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439" w:rsidRDefault="00741181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3GPP TSG-RAN WG2</w:t>
      </w:r>
      <w:r>
        <w:rPr>
          <w:sz w:val="22"/>
          <w:szCs w:val="22"/>
          <w:lang w:eastAsia="zh-CN"/>
        </w:rPr>
        <w:t xml:space="preserve"> Meeting #109</w:t>
      </w:r>
      <w:r>
        <w:rPr>
          <w:sz w:val="22"/>
          <w:szCs w:val="22"/>
        </w:rPr>
        <w:t xml:space="preserve">                    </w:t>
      </w:r>
      <w:r>
        <w:rPr>
          <w:sz w:val="22"/>
          <w:szCs w:val="22"/>
          <w:lang w:eastAsia="zh-CN"/>
        </w:rPr>
        <w:t xml:space="preserve">        </w:t>
      </w:r>
      <w:r>
        <w:rPr>
          <w:rFonts w:hint="eastAsia"/>
          <w:sz w:val="22"/>
          <w:szCs w:val="22"/>
          <w:lang w:eastAsia="zh-CN"/>
        </w:rPr>
        <w:t xml:space="preserve">                                        </w:t>
      </w:r>
      <w:r>
        <w:rPr>
          <w:sz w:val="22"/>
          <w:szCs w:val="22"/>
          <w:lang w:eastAsia="zh-CN"/>
        </w:rPr>
        <w:t xml:space="preserve">          </w:t>
      </w:r>
      <w:r>
        <w:rPr>
          <w:sz w:val="22"/>
          <w:szCs w:val="22"/>
        </w:rPr>
        <w:t>R2-20</w:t>
      </w:r>
      <w:r w:rsidR="00B870C0">
        <w:rPr>
          <w:sz w:val="22"/>
          <w:szCs w:val="22"/>
        </w:rPr>
        <w:t>00940</w:t>
      </w:r>
    </w:p>
    <w:p w:rsidR="00CE2368" w:rsidRPr="00B870C0" w:rsidRDefault="00CE2368" w:rsidP="00CE2368">
      <w:pPr>
        <w:tabs>
          <w:tab w:val="left" w:pos="1985"/>
        </w:tabs>
        <w:spacing w:afterLines="50" w:after="120"/>
        <w:rPr>
          <w:rFonts w:ascii="Arial" w:eastAsia="MS Mincho" w:hAnsi="Arial"/>
          <w:b/>
          <w:sz w:val="24"/>
          <w:szCs w:val="28"/>
        </w:rPr>
      </w:pPr>
      <w:proofErr w:type="spellStart"/>
      <w:r w:rsidRPr="00B870C0">
        <w:rPr>
          <w:rFonts w:ascii="Arial" w:eastAsia="MS Mincho" w:hAnsi="Arial"/>
          <w:b/>
          <w:sz w:val="24"/>
          <w:szCs w:val="28"/>
        </w:rPr>
        <w:t>Elbonia</w:t>
      </w:r>
      <w:proofErr w:type="spellEnd"/>
      <w:r w:rsidRPr="00B870C0">
        <w:rPr>
          <w:rFonts w:ascii="Arial" w:eastAsia="MS Mincho" w:hAnsi="Arial"/>
          <w:b/>
          <w:sz w:val="24"/>
          <w:szCs w:val="28"/>
        </w:rPr>
        <w:t xml:space="preserve"> Feb 24th </w:t>
      </w:r>
      <w:r w:rsidRPr="00B870C0">
        <w:rPr>
          <w:rFonts w:ascii="宋体" w:hAnsi="宋体"/>
          <w:b/>
          <w:sz w:val="24"/>
          <w:szCs w:val="28"/>
          <w:lang w:eastAsia="zh-CN"/>
        </w:rPr>
        <w:t>–</w:t>
      </w:r>
      <w:r w:rsidRPr="00B870C0">
        <w:rPr>
          <w:rFonts w:ascii="Arial" w:eastAsia="MS Mincho" w:hAnsi="Arial"/>
          <w:b/>
          <w:sz w:val="24"/>
          <w:szCs w:val="28"/>
        </w:rPr>
        <w:t xml:space="preserve"> Mar 6th</w:t>
      </w:r>
      <w:r w:rsidRPr="00B870C0">
        <w:rPr>
          <w:rFonts w:ascii="Arial" w:hAnsi="Arial" w:hint="eastAsia"/>
          <w:b/>
          <w:sz w:val="24"/>
          <w:szCs w:val="28"/>
          <w:lang w:eastAsia="zh-CN"/>
        </w:rPr>
        <w:t xml:space="preserve">, </w:t>
      </w:r>
      <w:r w:rsidRPr="00B870C0">
        <w:rPr>
          <w:rFonts w:ascii="Arial" w:eastAsia="MS Mincho" w:hAnsi="Arial"/>
          <w:b/>
          <w:sz w:val="24"/>
          <w:szCs w:val="28"/>
        </w:rPr>
        <w:t>2020</w:t>
      </w:r>
    </w:p>
    <w:p w:rsidR="00CF7439" w:rsidRPr="00CE2368" w:rsidRDefault="00CF7439">
      <w:pPr>
        <w:pStyle w:val="a4"/>
        <w:rPr>
          <w:rFonts w:eastAsiaTheme="minorEastAsia"/>
          <w:sz w:val="22"/>
          <w:szCs w:val="22"/>
          <w:lang w:eastAsia="ko-KR"/>
        </w:rPr>
      </w:pPr>
    </w:p>
    <w:p w:rsidR="00CF7439" w:rsidRDefault="00CF7439">
      <w:pPr>
        <w:pStyle w:val="a4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4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74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74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142" w:type="dxa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F7439" w:rsidRDefault="007411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38.323</w:t>
            </w:r>
          </w:p>
        </w:tc>
        <w:tc>
          <w:tcPr>
            <w:tcW w:w="709" w:type="dxa"/>
          </w:tcPr>
          <w:p w:rsidR="00CF7439" w:rsidRDefault="007411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F7439" w:rsidRDefault="002A49B7" w:rsidP="002A49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CF7439" w:rsidRDefault="007411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F7439" w:rsidRDefault="007411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</w:rPr>
            </w:pPr>
          </w:p>
        </w:tc>
      </w:tr>
      <w:tr w:rsidR="00CF74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</w:rPr>
            </w:pPr>
          </w:p>
        </w:tc>
      </w:tr>
      <w:tr w:rsidR="00CF74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F7439">
        <w:tc>
          <w:tcPr>
            <w:tcW w:w="9641" w:type="dxa"/>
            <w:gridSpan w:val="9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F7439" w:rsidRDefault="00CF74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439">
        <w:tc>
          <w:tcPr>
            <w:tcW w:w="2835" w:type="dxa"/>
          </w:tcPr>
          <w:p w:rsidR="00CF7439" w:rsidRDefault="007411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F7439" w:rsidRDefault="007411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F7439" w:rsidRDefault="00CF7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F7439" w:rsidRDefault="007411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F7439" w:rsidRDefault="007411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F7439" w:rsidRDefault="00CF74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F7439" w:rsidRDefault="00CF74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439">
        <w:tc>
          <w:tcPr>
            <w:tcW w:w="9640" w:type="dxa"/>
            <w:gridSpan w:val="11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964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 w:rsidR="002A49B7" w:rsidRPr="002A49B7">
              <w:t xml:space="preserve"> discard</w:t>
            </w:r>
            <w:r>
              <w:t>ing</w:t>
            </w:r>
            <w:r w:rsidR="002A49B7" w:rsidRPr="002A49B7">
              <w:t xml:space="preserve"> duplicate PDUs for the RLCs deactivated for PDCP duplication</w:t>
            </w:r>
          </w:p>
        </w:tc>
      </w:tr>
      <w:tr w:rsidR="00CF7439"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F7439"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F7439" w:rsidRDefault="002A49B7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CF7439"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CF7439" w:rsidRDefault="00CF74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7439" w:rsidRDefault="007411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2020-02-24</w:t>
            </w:r>
          </w:p>
        </w:tc>
      </w:tr>
      <w:tr w:rsidR="00CF7439"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F7439" w:rsidRDefault="002A49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F7439" w:rsidRDefault="007411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F74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F7439" w:rsidRDefault="007411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7439">
        <w:tc>
          <w:tcPr>
            <w:tcW w:w="1843" w:type="dxa"/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2085" w:rsidRDefault="000B20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For more than 2 RLC entities cases, </w:t>
            </w:r>
            <w:proofErr w:type="spellStart"/>
            <w:r w:rsidRPr="000B2085">
              <w:rPr>
                <w:lang w:eastAsia="zh-CN"/>
              </w:rPr>
              <w:t>moreThanTwoRLC</w:t>
            </w:r>
            <w:proofErr w:type="spellEnd"/>
            <w:r>
              <w:rPr>
                <w:lang w:eastAsia="zh-CN"/>
              </w:rPr>
              <w:t xml:space="preserve"> is used to indicate PDCP duplication is configured or not. </w:t>
            </w:r>
          </w:p>
          <w:p w:rsidR="00832EA5" w:rsidRPr="000B2085" w:rsidRDefault="00832EA5">
            <w:pPr>
              <w:pStyle w:val="CRCoverPage"/>
              <w:spacing w:after="0"/>
              <w:rPr>
                <w:lang w:eastAsia="zh-CN"/>
              </w:rPr>
            </w:pPr>
          </w:p>
          <w:p w:rsidR="00CF7439" w:rsidRDefault="000B2085">
            <w:pPr>
              <w:pStyle w:val="CRCoverPage"/>
              <w:spacing w:after="0"/>
            </w:pPr>
            <w:r>
              <w:rPr>
                <w:rFonts w:eastAsiaTheme="minorEastAsia"/>
                <w:lang w:eastAsia="ko-KR"/>
              </w:rPr>
              <w:t xml:space="preserve">2. For duplicate PDU discarding, it should have </w:t>
            </w:r>
            <w:proofErr w:type="spellStart"/>
            <w:r>
              <w:rPr>
                <w:rFonts w:eastAsiaTheme="minorEastAsia"/>
                <w:lang w:eastAsia="ko-KR"/>
              </w:rPr>
              <w:t>separete</w:t>
            </w:r>
            <w:proofErr w:type="spellEnd"/>
            <w:r>
              <w:rPr>
                <w:rFonts w:eastAsiaTheme="minorEastAsia"/>
                <w:lang w:eastAsia="ko-KR"/>
              </w:rPr>
              <w:t xml:space="preserve"> condition for PDCP duplication deactivation and for RLC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eneities</w:t>
            </w:r>
            <w:proofErr w:type="spellEnd"/>
            <w:r>
              <w:rPr>
                <w:lang w:eastAsia="zh-CN"/>
              </w:rPr>
              <w:t xml:space="preserve"> for which PDCP duplication is deactivated but duplication is activated.</w:t>
            </w:r>
          </w:p>
          <w:p w:rsidR="00CF7439" w:rsidRDefault="00CF7439">
            <w:pPr>
              <w:pStyle w:val="CRCoverPage"/>
              <w:spacing w:after="0"/>
            </w:pPr>
          </w:p>
          <w:p w:rsidR="00CF7439" w:rsidRPr="006265EC" w:rsidRDefault="00CF7439" w:rsidP="002A49B7">
            <w:pPr>
              <w:pStyle w:val="CRCoverPage"/>
              <w:spacing w:after="0"/>
              <w:rPr>
                <w:noProof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7439" w:rsidRDefault="000B20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  <w:noProof/>
                <w:lang w:eastAsia="ko-KR"/>
              </w:rPr>
              <w:t>1. in secion 5.11.1</w:t>
            </w:r>
            <w:r w:rsidR="000007F7">
              <w:rPr>
                <w:rFonts w:eastAsiaTheme="minorEastAsia"/>
                <w:noProof/>
                <w:lang w:eastAsia="ko-KR"/>
              </w:rPr>
              <w:t xml:space="preserve"> and </w:t>
            </w:r>
            <w:r w:rsidR="000007F7">
              <w:rPr>
                <w:lang w:eastAsia="zh-CN"/>
              </w:rPr>
              <w:t>section 5.11.2</w:t>
            </w:r>
            <w:r>
              <w:rPr>
                <w:rFonts w:eastAsiaTheme="minorEastAsia"/>
                <w:noProof/>
                <w:lang w:eastAsia="ko-KR"/>
              </w:rPr>
              <w:t xml:space="preserve">, </w:t>
            </w:r>
            <w:r w:rsidR="00832EA5">
              <w:rPr>
                <w:rFonts w:eastAsiaTheme="minorEastAsia"/>
                <w:noProof/>
                <w:lang w:eastAsia="ko-KR"/>
              </w:rPr>
              <w:t xml:space="preserve"> </w:t>
            </w:r>
            <w:proofErr w:type="spellStart"/>
            <w:r w:rsidR="00832EA5" w:rsidRPr="000B2085">
              <w:rPr>
                <w:lang w:eastAsia="zh-CN"/>
              </w:rPr>
              <w:t>moreThanTwoRLC</w:t>
            </w:r>
            <w:proofErr w:type="spellEnd"/>
            <w:r w:rsidR="00832EA5">
              <w:rPr>
                <w:lang w:eastAsia="zh-CN"/>
              </w:rPr>
              <w:t xml:space="preserve"> is added</w:t>
            </w:r>
          </w:p>
          <w:p w:rsidR="000007F7" w:rsidRDefault="000007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DC0AAC">
              <w:rPr>
                <w:lang w:eastAsia="zh-CN"/>
              </w:rPr>
              <w:t xml:space="preserve">added the following </w:t>
            </w:r>
            <w:r>
              <w:rPr>
                <w:lang w:eastAsia="zh-CN"/>
              </w:rPr>
              <w:t xml:space="preserve">in section 5.11.2, </w:t>
            </w:r>
          </w:p>
          <w:p w:rsidR="000007F7" w:rsidRPr="0096481B" w:rsidRDefault="000007F7" w:rsidP="000007F7">
            <w:pPr>
              <w:pStyle w:val="B1"/>
              <w:rPr>
                <w:lang w:eastAsia="ko-KR"/>
              </w:rPr>
            </w:pPr>
            <w:r w:rsidRPr="0096481B">
              <w:rPr>
                <w:lang w:eastAsia="ko-KR"/>
              </w:rPr>
              <w:t>-</w:t>
            </w:r>
            <w:r w:rsidRPr="0096481B">
              <w:rPr>
                <w:lang w:eastAsia="ko-KR"/>
              </w:rPr>
              <w:tab/>
              <w:t>if deactivation of PDCP duplication for associated RLC entities are indicated:</w:t>
            </w:r>
          </w:p>
          <w:p w:rsidR="000007F7" w:rsidRPr="0096481B" w:rsidRDefault="000007F7" w:rsidP="000007F7">
            <w:pPr>
              <w:pStyle w:val="B2"/>
              <w:rPr>
                <w:lang w:eastAsia="ko-KR"/>
              </w:rPr>
            </w:pPr>
            <w:r w:rsidRPr="0096481B">
              <w:rPr>
                <w:lang w:eastAsia="ko-KR"/>
              </w:rPr>
              <w:t>-</w:t>
            </w:r>
            <w:r w:rsidRPr="0096481B">
              <w:rPr>
                <w:lang w:eastAsia="ko-KR"/>
              </w:rPr>
              <w:tab/>
              <w:t xml:space="preserve">indicate to the </w:t>
            </w:r>
            <w:proofErr w:type="spellStart"/>
            <w:r w:rsidRPr="0096481B">
              <w:rPr>
                <w:lang w:eastAsia="ko-KR"/>
              </w:rPr>
              <w:t>the</w:t>
            </w:r>
            <w:proofErr w:type="spellEnd"/>
            <w:r w:rsidRPr="0096481B">
              <w:rPr>
                <w:lang w:eastAsia="ko-KR"/>
              </w:rPr>
              <w:t xml:space="preserve"> associated RLC deactivated for PDCP duplication to discard all duplicated PDCP Data PDUs.</w:t>
            </w:r>
          </w:p>
          <w:p w:rsidR="006265EC" w:rsidRDefault="006265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265EC" w:rsidRDefault="006265EC" w:rsidP="006265E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6265EC" w:rsidRDefault="006265EC" w:rsidP="006265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 xml:space="preserve">Impacted 5G architecture options: </w:t>
            </w:r>
            <w:r>
              <w:rPr>
                <w:noProof/>
                <w:lang w:eastAsia="zh-CN"/>
              </w:rPr>
              <w:t>NR SA, EN-DC, NGEN-DC, NE-DC, NR DC</w:t>
            </w:r>
          </w:p>
          <w:p w:rsidR="006265EC" w:rsidRDefault="006265EC" w:rsidP="006265EC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6265EC" w:rsidRDefault="006265EC" w:rsidP="00626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6265EC" w:rsidRPr="002E6DD3" w:rsidRDefault="002E6DD3" w:rsidP="006265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PDCP duplication</w:t>
            </w:r>
          </w:p>
          <w:p w:rsidR="006265EC" w:rsidRDefault="006265EC" w:rsidP="006265EC">
            <w:pPr>
              <w:pStyle w:val="CRCoverPage"/>
              <w:spacing w:after="0"/>
              <w:rPr>
                <w:rFonts w:eastAsia="Malgun Gothic"/>
              </w:rPr>
            </w:pPr>
          </w:p>
          <w:p w:rsidR="006265EC" w:rsidRPr="00FA50E5" w:rsidRDefault="006265EC" w:rsidP="006265EC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:rsidR="006265EC" w:rsidRPr="002160DF" w:rsidRDefault="006265EC" w:rsidP="006265EC">
            <w:pPr>
              <w:pStyle w:val="CRCoverPage"/>
              <w:numPr>
                <w:ilvl w:val="0"/>
                <w:numId w:val="27"/>
              </w:numPr>
              <w:spacing w:after="0"/>
              <w:ind w:left="384"/>
              <w:rPr>
                <w:rFonts w:ascii="Times New Roman" w:eastAsia="Malgun Gothic" w:hAnsi="Times New Roman"/>
              </w:rPr>
            </w:pPr>
            <w:r w:rsidRPr="00FA50E5">
              <w:rPr>
                <w:rFonts w:eastAsia="Malgun Gothic"/>
              </w:rPr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there is no inter-operability issue</w:t>
            </w:r>
            <w:r w:rsidRPr="005372E7">
              <w:rPr>
                <w:rFonts w:eastAsia="Malgun Gothic"/>
              </w:rPr>
              <w:t>.</w:t>
            </w:r>
          </w:p>
          <w:p w:rsidR="006265EC" w:rsidRPr="00FA50E5" w:rsidRDefault="006265EC" w:rsidP="006265EC">
            <w:pPr>
              <w:pStyle w:val="CRCoverPage"/>
              <w:numPr>
                <w:ilvl w:val="0"/>
                <w:numId w:val="27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 xml:space="preserve">If the network is implemented according to the CR and the UE is not, </w:t>
            </w:r>
            <w:r>
              <w:rPr>
                <w:rFonts w:eastAsia="Malgun Gothic"/>
              </w:rPr>
              <w:t>there is no inter-operability issue</w:t>
            </w:r>
            <w:r>
              <w:rPr>
                <w:rFonts w:eastAsia="Yu Mincho"/>
              </w:rPr>
              <w:t>.</w:t>
            </w:r>
          </w:p>
          <w:p w:rsidR="006265EC" w:rsidRPr="006265EC" w:rsidRDefault="006265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</w:tc>
        <w:bookmarkStart w:id="2" w:name="_GoBack"/>
        <w:bookmarkEnd w:id="2"/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741181" w:rsidP="00CE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the</w:t>
            </w:r>
            <w:r w:rsidR="006265EC">
              <w:rPr>
                <w:noProof/>
              </w:rPr>
              <w:t xml:space="preserve"> RLC entity deactivated for PDCP duplication </w:t>
            </w:r>
            <w:r w:rsidR="00CE2368">
              <w:rPr>
                <w:noProof/>
              </w:rPr>
              <w:t>can</w:t>
            </w:r>
            <w:r w:rsidR="006265EC">
              <w:rPr>
                <w:noProof/>
              </w:rPr>
              <w:t xml:space="preserve"> not discared the </w:t>
            </w:r>
            <w:r w:rsidR="006265EC">
              <w:rPr>
                <w:rFonts w:hint="eastAsia"/>
                <w:noProof/>
                <w:lang w:eastAsia="zh-CN"/>
              </w:rPr>
              <w:t>duplicate</w:t>
            </w:r>
            <w:r w:rsidR="006265EC">
              <w:rPr>
                <w:noProof/>
                <w:lang w:eastAsia="zh-CN"/>
              </w:rPr>
              <w:t xml:space="preserve"> PDCP PDU</w:t>
            </w:r>
            <w:r w:rsidR="00CE2368">
              <w:rPr>
                <w:noProof/>
                <w:lang w:eastAsia="zh-CN"/>
              </w:rPr>
              <w:t>s if the</w:t>
            </w:r>
            <w:r w:rsidR="006265EC" w:rsidRPr="005372E7">
              <w:rPr>
                <w:rFonts w:eastAsia="Malgun Gothic" w:cs="Arial"/>
              </w:rPr>
              <w:t>.</w:t>
            </w:r>
          </w:p>
        </w:tc>
      </w:tr>
      <w:tr w:rsidR="00CF7439">
        <w:tc>
          <w:tcPr>
            <w:tcW w:w="2694" w:type="dxa"/>
            <w:gridSpan w:val="2"/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CE2368" w:rsidP="00CE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5.11</w:t>
            </w: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7439" w:rsidRDefault="00CF74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7439" w:rsidRDefault="00CF74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7439" w:rsidRDefault="00CF7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7439" w:rsidRDefault="007411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7439" w:rsidRDefault="00CF7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7439" w:rsidRDefault="007411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7411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7439" w:rsidRDefault="00CF7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7439" w:rsidRDefault="007411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7439" w:rsidRDefault="00741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7439" w:rsidRDefault="00CF7439">
            <w:pPr>
              <w:pStyle w:val="CRCoverPage"/>
              <w:spacing w:after="0"/>
              <w:rPr>
                <w:noProof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741181" w:rsidP="00CE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implemented based on </w:t>
            </w:r>
            <w:r w:rsidR="00CE2368" w:rsidRPr="00CE2368">
              <w:rPr>
                <w:noProof/>
              </w:rPr>
              <w:t>R2-20xxxx PDCP Running CR for NR IIOT_r2</w:t>
            </w:r>
            <w:r>
              <w:rPr>
                <w:noProof/>
              </w:rPr>
              <w:t>.</w:t>
            </w:r>
          </w:p>
        </w:tc>
      </w:tr>
      <w:tr w:rsidR="00CF74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7439" w:rsidRDefault="00CF7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F7439" w:rsidRDefault="00CF74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439" w:rsidRDefault="00741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439" w:rsidRDefault="00CF74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F7439" w:rsidRDefault="00CF7439">
      <w:pPr>
        <w:pStyle w:val="CRCoverPage"/>
        <w:spacing w:after="0"/>
        <w:rPr>
          <w:noProof/>
          <w:sz w:val="8"/>
          <w:szCs w:val="8"/>
        </w:rPr>
      </w:pPr>
    </w:p>
    <w:p w:rsidR="00CF7439" w:rsidRDefault="00CF7439">
      <w:pPr>
        <w:spacing w:after="0"/>
        <w:rPr>
          <w:noProof/>
        </w:rPr>
      </w:pPr>
    </w:p>
    <w:p w:rsidR="00CF7439" w:rsidRDefault="00CF7439">
      <w:pPr>
        <w:spacing w:after="0"/>
        <w:rPr>
          <w:noProof/>
        </w:rPr>
      </w:pPr>
    </w:p>
    <w:p w:rsidR="00CF7439" w:rsidRDefault="00741181">
      <w:pPr>
        <w:spacing w:after="0"/>
        <w:rPr>
          <w:noProof/>
        </w:rPr>
      </w:pPr>
      <w:r>
        <w:rPr>
          <w:noProof/>
        </w:rPr>
        <w:br w:type="page"/>
      </w:r>
    </w:p>
    <w:p w:rsidR="002A49B7" w:rsidRPr="002A49B7" w:rsidRDefault="002A49B7">
      <w:pPr>
        <w:spacing w:after="0"/>
        <w:rPr>
          <w:noProof/>
          <w:color w:val="1D48E7"/>
          <w:sz w:val="44"/>
          <w:lang w:eastAsia="zh-CN"/>
        </w:rPr>
      </w:pPr>
      <w:r w:rsidRPr="002A49B7">
        <w:rPr>
          <w:noProof/>
          <w:color w:val="1D48E7"/>
          <w:sz w:val="44"/>
          <w:lang w:eastAsia="zh-CN"/>
        </w:rPr>
        <w:lastRenderedPageBreak/>
        <w:t>-----------------------S</w:t>
      </w:r>
      <w:r w:rsidRPr="002A49B7">
        <w:rPr>
          <w:rFonts w:hint="eastAsia"/>
          <w:noProof/>
          <w:color w:val="1D48E7"/>
          <w:sz w:val="44"/>
          <w:lang w:eastAsia="zh-CN"/>
        </w:rPr>
        <w:t xml:space="preserve">tart </w:t>
      </w:r>
      <w:r w:rsidRPr="002A49B7">
        <w:rPr>
          <w:noProof/>
          <w:color w:val="1D48E7"/>
          <w:sz w:val="44"/>
          <w:lang w:eastAsia="zh-CN"/>
        </w:rPr>
        <w:t>of the change------------------</w:t>
      </w:r>
    </w:p>
    <w:p w:rsidR="00CF7439" w:rsidRDefault="00741181">
      <w:pPr>
        <w:pStyle w:val="2"/>
        <w:rPr>
          <w:lang w:eastAsia="ko-KR"/>
        </w:rPr>
      </w:pPr>
      <w:bookmarkStart w:id="3" w:name="_Toc12616358"/>
      <w:r>
        <w:rPr>
          <w:lang w:eastAsia="ko-KR"/>
        </w:rPr>
        <w:t>5.11</w:t>
      </w:r>
      <w:r>
        <w:rPr>
          <w:lang w:eastAsia="ko-KR"/>
        </w:rPr>
        <w:tab/>
        <w:t>PDCP duplication</w:t>
      </w:r>
      <w:bookmarkEnd w:id="3"/>
    </w:p>
    <w:p w:rsidR="00CF7439" w:rsidRDefault="00741181">
      <w:pPr>
        <w:pStyle w:val="3"/>
        <w:rPr>
          <w:lang w:eastAsia="ko-KR"/>
        </w:rPr>
      </w:pPr>
      <w:bookmarkStart w:id="4" w:name="_Toc12616359"/>
      <w:r>
        <w:rPr>
          <w:lang w:eastAsia="ko-KR"/>
        </w:rPr>
        <w:t>5.11.1</w:t>
      </w:r>
      <w:r>
        <w:rPr>
          <w:lang w:eastAsia="ko-KR"/>
        </w:rPr>
        <w:tab/>
        <w:t>Activation/Deactivation of PDCP duplication</w:t>
      </w:r>
      <w:bookmarkEnd w:id="4"/>
    </w:p>
    <w:p w:rsidR="00CF7439" w:rsidRDefault="00741181">
      <w:pPr>
        <w:rPr>
          <w:lang w:eastAsia="ko-KR"/>
        </w:rPr>
      </w:pPr>
      <w:r>
        <w:rPr>
          <w:lang w:eastAsia="ko-KR"/>
        </w:rPr>
        <w:t xml:space="preserve">For the PDCP entity configured with </w:t>
      </w:r>
      <w:proofErr w:type="spellStart"/>
      <w:r>
        <w:rPr>
          <w:i/>
          <w:lang w:eastAsia="ko-KR"/>
        </w:rPr>
        <w:t>pdcp</w:t>
      </w:r>
      <w:proofErr w:type="spellEnd"/>
      <w:r>
        <w:rPr>
          <w:i/>
          <w:lang w:eastAsia="ko-KR"/>
        </w:rPr>
        <w:t>-Duplication</w:t>
      </w:r>
      <w:ins w:id="5" w:author="Sharp(xiao fangying)" w:date="2020-02-13T10:15:00Z">
        <w:r w:rsidR="00242A88">
          <w:rPr>
            <w:i/>
            <w:lang w:eastAsia="ko-KR"/>
          </w:rPr>
          <w:t xml:space="preserve"> </w:t>
        </w:r>
        <w:r w:rsidR="00242A88" w:rsidRPr="00F058CC">
          <w:rPr>
            <w:lang w:eastAsia="ko-KR"/>
          </w:rPr>
          <w:t>or</w:t>
        </w:r>
        <w:r w:rsidR="00242A88" w:rsidRPr="00F058CC">
          <w:rPr>
            <w:i/>
            <w:lang w:eastAsia="ko-KR"/>
          </w:rPr>
          <w:t xml:space="preserve"> </w:t>
        </w:r>
        <w:proofErr w:type="spellStart"/>
        <w:r w:rsidR="00242A88" w:rsidRPr="00F058CC">
          <w:rPr>
            <w:i/>
            <w:lang w:eastAsia="ko-KR"/>
          </w:rPr>
          <w:t>moreThanTwoRLC</w:t>
        </w:r>
      </w:ins>
      <w:proofErr w:type="spellEnd"/>
      <w:r w:rsidRPr="00F058CC">
        <w:rPr>
          <w:lang w:eastAsia="ko-KR"/>
        </w:rPr>
        <w:t>, t</w:t>
      </w:r>
      <w:r>
        <w:rPr>
          <w:lang w:eastAsia="ko-KR"/>
        </w:rPr>
        <w:t>he transmitting PDCP entity shall:</w:t>
      </w:r>
    </w:p>
    <w:p w:rsidR="00CF7439" w:rsidRDefault="0074118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SRBs:</w:t>
      </w:r>
    </w:p>
    <w:p w:rsidR="00CF7439" w:rsidRDefault="0074118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activate the PDCP duplication;</w:t>
      </w:r>
    </w:p>
    <w:p w:rsidR="00CF7439" w:rsidRDefault="0074118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DRBs:</w:t>
      </w:r>
    </w:p>
    <w:p w:rsidR="00CF7439" w:rsidRDefault="0074118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activation of PDCP duplication is indicated:</w:t>
      </w:r>
    </w:p>
    <w:p w:rsidR="00CF7439" w:rsidRDefault="00741181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activate the PDCP duplication for the indicated associated RLC entities;</w:t>
      </w:r>
    </w:p>
    <w:p w:rsidR="00CF7439" w:rsidRDefault="0074118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deactivation of PDCP duplication is indicated:</w:t>
      </w:r>
    </w:p>
    <w:p w:rsidR="00CF7439" w:rsidRDefault="00741181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deactivate the PDCP duplication for the indicated associated RLC entities.</w:t>
      </w:r>
    </w:p>
    <w:p w:rsidR="00CF7439" w:rsidRDefault="00741181" w:rsidP="00F058CC">
      <w:pPr>
        <w:rPr>
          <w:lang w:eastAsia="ko-KR"/>
        </w:rPr>
      </w:pPr>
      <w:r>
        <w:rPr>
          <w:lang w:eastAsia="ko-KR"/>
        </w:rPr>
        <w:t>/* Editor’s Note: The text needs to be updated after the roles of Rel-15 Duplication MAC CE and Rel-16 Duplication MAC CE are decided.</w:t>
      </w:r>
    </w:p>
    <w:p w:rsidR="00CF7439" w:rsidRDefault="00741181">
      <w:pPr>
        <w:pStyle w:val="3"/>
        <w:rPr>
          <w:lang w:eastAsia="ko-KR"/>
        </w:rPr>
      </w:pPr>
      <w:bookmarkStart w:id="6" w:name="_Toc12616360"/>
      <w:r>
        <w:rPr>
          <w:lang w:eastAsia="ko-KR"/>
        </w:rPr>
        <w:t>5.11.2</w:t>
      </w:r>
      <w:r>
        <w:rPr>
          <w:lang w:eastAsia="ko-KR"/>
        </w:rPr>
        <w:tab/>
        <w:t>Duplicate PDU discard</w:t>
      </w:r>
      <w:bookmarkEnd w:id="6"/>
    </w:p>
    <w:p w:rsidR="00CF7439" w:rsidRDefault="00741181" w:rsidP="00A23430">
      <w:pPr>
        <w:rPr>
          <w:lang w:eastAsia="ko-KR"/>
        </w:rPr>
      </w:pPr>
      <w:r>
        <w:rPr>
          <w:lang w:eastAsia="ko-KR"/>
        </w:rPr>
        <w:t xml:space="preserve">For the PDCP entity configured with </w:t>
      </w:r>
      <w:proofErr w:type="spellStart"/>
      <w:r>
        <w:rPr>
          <w:i/>
          <w:lang w:eastAsia="ko-KR"/>
        </w:rPr>
        <w:t>pdcp</w:t>
      </w:r>
      <w:proofErr w:type="spellEnd"/>
      <w:r>
        <w:rPr>
          <w:i/>
          <w:lang w:eastAsia="ko-KR"/>
        </w:rPr>
        <w:t>-Duplication</w:t>
      </w:r>
      <w:ins w:id="7" w:author="Sharp(xiao fangying)" w:date="2020-02-13T10:12:00Z">
        <w:r w:rsidR="00242A88">
          <w:rPr>
            <w:i/>
            <w:lang w:eastAsia="ko-KR"/>
          </w:rPr>
          <w:t xml:space="preserve"> </w:t>
        </w:r>
        <w:r w:rsidR="00242A88" w:rsidRPr="00242A88">
          <w:rPr>
            <w:lang w:eastAsia="ko-KR"/>
          </w:rPr>
          <w:t>or</w:t>
        </w:r>
        <w:r w:rsidR="00242A88">
          <w:rPr>
            <w:i/>
            <w:lang w:eastAsia="ko-KR"/>
          </w:rPr>
          <w:t xml:space="preserve"> </w:t>
        </w:r>
      </w:ins>
      <w:proofErr w:type="spellStart"/>
      <w:ins w:id="8" w:author="Sharp(xiao fangying)" w:date="2020-02-13T10:13:00Z">
        <w:r w:rsidR="00242A88" w:rsidRPr="00242A88">
          <w:rPr>
            <w:i/>
            <w:lang w:eastAsia="ko-KR"/>
          </w:rPr>
          <w:t>moreThanTwoRLC</w:t>
        </w:r>
      </w:ins>
      <w:proofErr w:type="spellEnd"/>
      <w:r w:rsidRPr="00242A88">
        <w:rPr>
          <w:i/>
          <w:lang w:eastAsia="ko-KR"/>
        </w:rPr>
        <w:t>,</w:t>
      </w:r>
      <w:r>
        <w:rPr>
          <w:lang w:eastAsia="ko-KR"/>
        </w:rPr>
        <w:t xml:space="preserve"> the transmitting PDCP entity shall:</w:t>
      </w:r>
    </w:p>
    <w:p w:rsidR="00CF7439" w:rsidRDefault="0074118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successful delivery of a PDCP Data PDU is confirmed by one of the associated AM RLC entities:</w:t>
      </w:r>
    </w:p>
    <w:p w:rsidR="00CF7439" w:rsidRDefault="00741181">
      <w:pPr>
        <w:pStyle w:val="B2"/>
        <w:rPr>
          <w:ins w:id="9" w:author="Sharp(xiao fangying)" w:date="2020-02-13T09:32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 to the other AM RLC entities to discard the duplicated PDCP Data PDU;</w:t>
      </w:r>
    </w:p>
    <w:p w:rsidR="00741181" w:rsidRPr="00F058CC" w:rsidRDefault="00741181" w:rsidP="00741181">
      <w:pPr>
        <w:pStyle w:val="B1"/>
        <w:rPr>
          <w:ins w:id="10" w:author="Sharp(xiao fangying)" w:date="2020-02-13T09:32:00Z"/>
          <w:lang w:eastAsia="ko-KR"/>
        </w:rPr>
      </w:pPr>
      <w:ins w:id="11" w:author="Sharp(xiao fangying)" w:date="2020-02-13T09:32:00Z">
        <w:r w:rsidRPr="00F058CC">
          <w:rPr>
            <w:lang w:eastAsia="ko-KR"/>
          </w:rPr>
          <w:t>-</w:t>
        </w:r>
        <w:r w:rsidRPr="00F058CC">
          <w:rPr>
            <w:lang w:eastAsia="ko-KR"/>
          </w:rPr>
          <w:tab/>
        </w:r>
        <w:r w:rsidRPr="000007F7">
          <w:rPr>
            <w:color w:val="FF0000"/>
            <w:lang w:eastAsia="ko-KR"/>
          </w:rPr>
          <w:t>if d</w:t>
        </w:r>
        <w:r w:rsidRPr="00F058CC">
          <w:rPr>
            <w:color w:val="FF0000"/>
            <w:lang w:eastAsia="ko-KR"/>
          </w:rPr>
          <w:t>eactivation of PDCP duplication for associated RLC entities are indicated</w:t>
        </w:r>
        <w:r w:rsidRPr="00F058CC">
          <w:rPr>
            <w:lang w:eastAsia="ko-KR"/>
          </w:rPr>
          <w:t>:</w:t>
        </w:r>
      </w:ins>
    </w:p>
    <w:p w:rsidR="00741181" w:rsidRPr="00741181" w:rsidRDefault="00741181">
      <w:pPr>
        <w:pStyle w:val="B2"/>
        <w:rPr>
          <w:lang w:eastAsia="ko-KR"/>
        </w:rPr>
      </w:pPr>
      <w:ins w:id="12" w:author="Sharp(xiao fangying)" w:date="2020-02-13T09:32:00Z">
        <w:r w:rsidRPr="00F058CC">
          <w:rPr>
            <w:lang w:eastAsia="ko-KR"/>
          </w:rPr>
          <w:t>-</w:t>
        </w:r>
        <w:r w:rsidRPr="00F058CC">
          <w:rPr>
            <w:lang w:eastAsia="ko-KR"/>
          </w:rPr>
          <w:tab/>
        </w:r>
        <w:r w:rsidRPr="00F058CC">
          <w:rPr>
            <w:color w:val="FF0000"/>
            <w:lang w:eastAsia="ko-KR"/>
          </w:rPr>
          <w:t xml:space="preserve">indicate to the </w:t>
        </w:r>
        <w:proofErr w:type="spellStart"/>
        <w:r w:rsidRPr="00F058CC">
          <w:rPr>
            <w:color w:val="FF0000"/>
            <w:lang w:eastAsia="ko-KR"/>
          </w:rPr>
          <w:t>the</w:t>
        </w:r>
        <w:proofErr w:type="spellEnd"/>
        <w:r w:rsidRPr="00F058CC">
          <w:rPr>
            <w:color w:val="FF0000"/>
            <w:lang w:eastAsia="ko-KR"/>
          </w:rPr>
          <w:t xml:space="preserve"> associated RLC deactivated for PDCP duplication to discard all duplicated PDCP Data PDUs</w:t>
        </w:r>
        <w:r w:rsidRPr="00F058CC">
          <w:rPr>
            <w:lang w:eastAsia="ko-KR"/>
          </w:rPr>
          <w:t>.</w:t>
        </w:r>
      </w:ins>
    </w:p>
    <w:p w:rsidR="00CF7439" w:rsidRDefault="0074118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deactivation of PDCP duplication</w:t>
      </w:r>
      <w:ins w:id="13" w:author="Sharp(xiao fangying)" w:date="2020-02-13T09:32:00Z">
        <w:r>
          <w:rPr>
            <w:lang w:eastAsia="ko-KR"/>
          </w:rPr>
          <w:t xml:space="preserve"> </w:t>
        </w:r>
        <w:r w:rsidRPr="00F058CC">
          <w:rPr>
            <w:lang w:eastAsia="ko-KR"/>
          </w:rPr>
          <w:t>of DRB</w:t>
        </w:r>
      </w:ins>
      <w:r>
        <w:rPr>
          <w:lang w:eastAsia="ko-KR"/>
        </w:rPr>
        <w:t xml:space="preserve"> is indicated:</w:t>
      </w:r>
    </w:p>
    <w:p w:rsidR="00CF7439" w:rsidRDefault="00741181">
      <w:pPr>
        <w:pStyle w:val="B2"/>
        <w:rPr>
          <w:ins w:id="14" w:author="RAN2#107bis" w:date="2019-10-22T16:29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 to the RLC entity other than the primary RLC entity to discard all duplicated PDCP Data PDUs.</w:t>
      </w:r>
    </w:p>
    <w:p w:rsidR="00CF7439" w:rsidRDefault="00CF7439">
      <w:pPr>
        <w:spacing w:after="0"/>
        <w:rPr>
          <w:noProof/>
        </w:rPr>
      </w:pPr>
    </w:p>
    <w:p w:rsidR="002A49B7" w:rsidRDefault="002A49B7">
      <w:pPr>
        <w:spacing w:after="0"/>
        <w:rPr>
          <w:noProof/>
        </w:rPr>
      </w:pPr>
    </w:p>
    <w:p w:rsidR="002A49B7" w:rsidRPr="002A49B7" w:rsidRDefault="002A49B7" w:rsidP="002A49B7">
      <w:pPr>
        <w:spacing w:after="0"/>
        <w:rPr>
          <w:noProof/>
          <w:color w:val="1D48E7"/>
          <w:sz w:val="44"/>
          <w:lang w:eastAsia="zh-CN"/>
        </w:rPr>
      </w:pPr>
      <w:r w:rsidRPr="002A49B7">
        <w:rPr>
          <w:noProof/>
          <w:color w:val="1D48E7"/>
          <w:sz w:val="44"/>
          <w:lang w:eastAsia="zh-CN"/>
        </w:rPr>
        <w:t>-----------------------End</w:t>
      </w:r>
      <w:r w:rsidRPr="002A49B7">
        <w:rPr>
          <w:rFonts w:hint="eastAsia"/>
          <w:noProof/>
          <w:color w:val="1D48E7"/>
          <w:sz w:val="44"/>
          <w:lang w:eastAsia="zh-CN"/>
        </w:rPr>
        <w:t xml:space="preserve"> </w:t>
      </w:r>
      <w:r w:rsidRPr="002A49B7">
        <w:rPr>
          <w:noProof/>
          <w:color w:val="1D48E7"/>
          <w:sz w:val="44"/>
          <w:lang w:eastAsia="zh-CN"/>
        </w:rPr>
        <w:t>of the change------------------</w:t>
      </w:r>
    </w:p>
    <w:p w:rsidR="002A49B7" w:rsidRDefault="002A49B7">
      <w:pPr>
        <w:spacing w:after="0"/>
        <w:rPr>
          <w:noProof/>
        </w:rPr>
      </w:pPr>
    </w:p>
    <w:sectPr w:rsidR="002A49B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775" w:rsidRDefault="00F10775">
      <w:r>
        <w:separator/>
      </w:r>
    </w:p>
  </w:endnote>
  <w:endnote w:type="continuationSeparator" w:id="0">
    <w:p w:rsidR="00F10775" w:rsidRDefault="00F10775">
      <w:r>
        <w:continuationSeparator/>
      </w:r>
    </w:p>
  </w:endnote>
  <w:endnote w:type="continuationNotice" w:id="1">
    <w:p w:rsidR="00F10775" w:rsidRDefault="00F10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181" w:rsidRDefault="0074118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775" w:rsidRDefault="00F10775">
      <w:r>
        <w:separator/>
      </w:r>
    </w:p>
  </w:footnote>
  <w:footnote w:type="continuationSeparator" w:id="0">
    <w:p w:rsidR="00F10775" w:rsidRDefault="00F10775">
      <w:r>
        <w:continuationSeparator/>
      </w:r>
    </w:p>
  </w:footnote>
  <w:footnote w:type="continuationNotice" w:id="1">
    <w:p w:rsidR="00F10775" w:rsidRDefault="00F107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181" w:rsidRDefault="007411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8650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741181" w:rsidRDefault="007411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146D4"/>
    <w:multiLevelType w:val="hybridMultilevel"/>
    <w:tmpl w:val="CEBA3E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A6908"/>
    <w:multiLevelType w:val="hybridMultilevel"/>
    <w:tmpl w:val="26E21C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41050"/>
    <w:multiLevelType w:val="hybridMultilevel"/>
    <w:tmpl w:val="0A1899D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A452285"/>
    <w:multiLevelType w:val="hybridMultilevel"/>
    <w:tmpl w:val="FDF67EA2"/>
    <w:lvl w:ilvl="0" w:tplc="91700B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19"/>
  </w:num>
  <w:num w:numId="8">
    <w:abstractNumId w:val="25"/>
  </w:num>
  <w:num w:numId="9">
    <w:abstractNumId w:val="16"/>
  </w:num>
  <w:num w:numId="10">
    <w:abstractNumId w:val="17"/>
  </w:num>
  <w:num w:numId="11">
    <w:abstractNumId w:val="21"/>
  </w:num>
  <w:num w:numId="12">
    <w:abstractNumId w:val="10"/>
  </w:num>
  <w:num w:numId="13">
    <w:abstractNumId w:val="11"/>
  </w:num>
  <w:num w:numId="14">
    <w:abstractNumId w:val="22"/>
  </w:num>
  <w:num w:numId="15">
    <w:abstractNumId w:val="13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18"/>
  </w:num>
  <w:num w:numId="25">
    <w:abstractNumId w:val="23"/>
  </w:num>
  <w:num w:numId="26">
    <w:abstractNumId w:val="24"/>
  </w:num>
  <w:num w:numId="2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(xiao fangying)">
    <w15:presenceInfo w15:providerId="None" w15:userId="Sharp(xiao fangying)"/>
  </w15:person>
  <w15:person w15:author="RAN2#107bis">
    <w15:presenceInfo w15:providerId="None" w15:userId="RAN2#10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39"/>
    <w:rsid w:val="000007F7"/>
    <w:rsid w:val="000B2085"/>
    <w:rsid w:val="001E789E"/>
    <w:rsid w:val="001F5D62"/>
    <w:rsid w:val="00242A88"/>
    <w:rsid w:val="002A49B7"/>
    <w:rsid w:val="002E6DD3"/>
    <w:rsid w:val="003A6412"/>
    <w:rsid w:val="006265EC"/>
    <w:rsid w:val="006D3DED"/>
    <w:rsid w:val="00741181"/>
    <w:rsid w:val="00751486"/>
    <w:rsid w:val="00761836"/>
    <w:rsid w:val="00832EA5"/>
    <w:rsid w:val="008E55C7"/>
    <w:rsid w:val="0096481B"/>
    <w:rsid w:val="00981212"/>
    <w:rsid w:val="0098650D"/>
    <w:rsid w:val="00A23430"/>
    <w:rsid w:val="00AD216E"/>
    <w:rsid w:val="00B870C0"/>
    <w:rsid w:val="00BA0DAC"/>
    <w:rsid w:val="00CE2368"/>
    <w:rsid w:val="00CF7439"/>
    <w:rsid w:val="00DC0AAC"/>
    <w:rsid w:val="00DE6522"/>
    <w:rsid w:val="00F058CC"/>
    <w:rsid w:val="00F10775"/>
    <w:rsid w:val="00FD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A65686B-CF73-4106-B0E1-D6F46819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1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</w:pPr>
    <w:rPr>
      <w:i/>
      <w:color w:val="0000FF"/>
      <w:lang w:eastAsia="ja-JP"/>
    </w:rPr>
  </w:style>
  <w:style w:type="paragraph" w:customStyle="1" w:styleId="TAJ">
    <w:name w:val="TAJ"/>
    <w:basedOn w:val="TH"/>
    <w:rPr>
      <w:lang w:val="x-none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B3Char">
    <w:name w:val="B3 Char"/>
    <w:rPr>
      <w:lang w:eastAsia="en-US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paragraph" w:styleId="af3">
    <w:name w:val="Body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3">
    <w:name w:val="正文文本 Char"/>
    <w:link w:val="af3"/>
    <w:rPr>
      <w:rFonts w:ascii="Times New Roman" w:eastAsia="Batang" w:hAnsi="Times New Roman"/>
      <w:lang w:val="en-GB" w:eastAsia="ja-JP"/>
    </w:rPr>
  </w:style>
  <w:style w:type="character" w:customStyle="1" w:styleId="msoins0">
    <w:name w:val="msoins"/>
    <w:basedOn w:val="a0"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x-none" w:eastAsia="en-GB"/>
    </w:rPr>
  </w:style>
  <w:style w:type="character" w:customStyle="1" w:styleId="B1Zchn">
    <w:name w:val="B1 Zchn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批注文字 Char"/>
    <w:link w:val="ac"/>
    <w:uiPriority w:val="99"/>
    <w:qFormat/>
    <w:rsid w:val="006265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265EC"/>
    <w:rPr>
      <w:rFonts w:ascii="Arial" w:hAnsi="Arial"/>
      <w:lang w:val="en-GB" w:eastAsia="en-US"/>
    </w:rPr>
  </w:style>
  <w:style w:type="character" w:customStyle="1" w:styleId="fontstyle01">
    <w:name w:val="fontstyle01"/>
    <w:basedOn w:val="a0"/>
    <w:rsid w:val="006265E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basedOn w:val="a0"/>
    <w:rsid w:val="006265E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31C3-2946-4B62-9134-A9DE7826B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D5EBCD-40FE-4F27-AC81-206873AAD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20CFCD-9BD5-4F8F-BD1F-D219787CFB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4A41DCC-FCD9-4C66-B915-2DF5E662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Manager>seungjune.yi@lge.com</Manager>
  <Company>3GPP Support Team</Company>
  <LinksUpToDate>false</LinksUpToDate>
  <CharactersWithSpaces>4413</CharactersWithSpaces>
  <SharedDoc>false</SharedDoc>
  <HLinks>
    <vt:vector size="24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seungjune.yi@lge.com</dc:creator>
  <cp:keywords/>
  <cp:lastModifiedBy>Sharp(xiao fangying)</cp:lastModifiedBy>
  <cp:revision>9</cp:revision>
  <cp:lastPrinted>1900-12-31T15:00:00Z</cp:lastPrinted>
  <dcterms:created xsi:type="dcterms:W3CDTF">2020-02-13T07:34:00Z</dcterms:created>
  <dcterms:modified xsi:type="dcterms:W3CDTF">2020-02-13T13:09:00Z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9886900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NSCPROP_SA">
    <vt:lpwstr>C:\Users\Samsung\Desktop\R2-19xxxxx Running CR for 38.323 for NR V2X_O.docx</vt:lpwstr>
  </property>
  <property fmtid="{D5CDD505-2E9C-101B-9397-08002B2CF9AE}" pid="30" name="SharedWithUsers">
    <vt:lpwstr/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1571197913</vt:lpwstr>
  </property>
</Properties>
</file>